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5E3C50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84F39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484F39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84F39">
          <w:rPr>
            <w:b/>
            <w:noProof/>
            <w:sz w:val="24"/>
          </w:rPr>
          <w:t>113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E71BE" w:rsidRPr="000E71BE">
          <w:rPr>
            <w:b/>
            <w:i/>
            <w:noProof/>
            <w:sz w:val="28"/>
          </w:rPr>
          <w:t>R4-2417739</w:t>
        </w:r>
      </w:fldSimple>
    </w:p>
    <w:p w14:paraId="7CB45193" w14:textId="228B01C0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484F3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484F39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484F39">
          <w:rPr>
            <w:b/>
            <w:noProof/>
            <w:sz w:val="24"/>
          </w:rPr>
          <w:t>18th November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84F39">
          <w:rPr>
            <w:b/>
            <w:noProof/>
            <w:sz w:val="24"/>
          </w:rPr>
          <w:t>22nd November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F3BE9F" w:rsidR="001E41F3" w:rsidRPr="00410371" w:rsidRDefault="00484F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38.741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E8F918" w:rsidR="001E41F3" w:rsidRPr="00410371" w:rsidRDefault="00484F39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E13F3D">
              <w:fldChar w:fldCharType="begin"/>
            </w:r>
            <w:r w:rsidR="00E13F3D">
              <w:instrText xml:space="preserve"> DOCPROPERTY  Cr#  \* MERGEFORMAT </w:instrText>
            </w:r>
            <w:r w:rsidR="00E13F3D">
              <w:fldChar w:fldCharType="separate"/>
            </w:r>
            <w:r w:rsidR="000E71BE">
              <w:rPr>
                <w:b/>
                <w:noProof/>
                <w:sz w:val="28"/>
              </w:rPr>
              <w:t xml:space="preserve"> 0003</w:t>
            </w:r>
            <w:r w:rsidR="00E13F3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A4F08E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84F39">
                <w:rPr>
                  <w:b/>
                  <w:noProof/>
                  <w:sz w:val="28"/>
                </w:rPr>
                <w:t xml:space="preserve"> </w:t>
              </w:r>
              <w:r w:rsidR="000E71BE"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CC4EEC" w:rsidR="001E41F3" w:rsidRPr="00410371" w:rsidRDefault="00484F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BC0CDF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9E1582" w:rsidR="00F25D98" w:rsidRDefault="00484F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269A94" w:rsidR="001E41F3" w:rsidRDefault="00484F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 Clarification for the applicability of the enhanced channel raster for band n254  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3A36CE" w:rsidR="001E41F3" w:rsidRDefault="00484F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 Apple, Globalstar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CBE21" w:rsidR="001E41F3" w:rsidRDefault="00484F3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 xml:space="preserve"> R4 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76ED77" w:rsidR="001E41F3" w:rsidRDefault="00484F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Pr="0006283C">
                  <w:rPr>
                    <w:noProof/>
                  </w:rPr>
                  <w:t>NR_NTN_LSband-Core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6F0113" w:rsidR="001E41F3" w:rsidRDefault="00484F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91BB3" w:rsidR="001E41F3" w:rsidRDefault="00484F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 xml:space="preserve"> 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7CE717" w:rsidR="001E41F3" w:rsidRDefault="00484F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89E3C3" w:rsidR="001E41F3" w:rsidRDefault="00484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Enhanced channel raster was introduced in Rel-18 as a common feature for both terrestrial and satellite bands, including the satellit band n254. While th corresponding changes were introduced in TS 38.101-5, the satellit band n254 TR 38.741 has only the legacy 100kHz raster.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3DF4EF" w:rsidR="001E41F3" w:rsidRDefault="00484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that the enhanced channel raster of 10kHz is also applicable for the band n254.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769E9" w:rsidR="001E41F3" w:rsidRDefault="00484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misalignment between TS 38.101-5 and TR 38.741.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DB848F" w:rsidR="001E41F3" w:rsidRDefault="00484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E87C51" w:rsidR="001E41F3" w:rsidRDefault="00484F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40F82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F6048B" w:rsidR="001E41F3" w:rsidRDefault="00484F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7CCD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192F85" w:rsidR="001E41F3" w:rsidRDefault="00484F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DCFAC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B602D4" w14:textId="77777777" w:rsidR="00484F39" w:rsidRDefault="00484F39" w:rsidP="00484F39">
      <w:pPr>
        <w:pStyle w:val="Heading2"/>
      </w:pPr>
      <w:bookmarkStart w:id="2" w:name="_Toc134703644"/>
      <w:bookmarkStart w:id="3" w:name="_Toc152002975"/>
      <w:bookmarkStart w:id="4" w:name="_Toc154586421"/>
      <w:bookmarkStart w:id="5" w:name="_Toc155628594"/>
      <w:bookmarkStart w:id="6" w:name="_Toc162199659"/>
      <w:r>
        <w:lastRenderedPageBreak/>
        <w:t>6.1</w:t>
      </w:r>
      <w:r>
        <w:tab/>
        <w:t>Band plan and system parameters</w:t>
      </w:r>
      <w:bookmarkEnd w:id="2"/>
      <w:bookmarkEnd w:id="3"/>
      <w:bookmarkEnd w:id="4"/>
      <w:bookmarkEnd w:id="5"/>
      <w:bookmarkEnd w:id="6"/>
    </w:p>
    <w:p w14:paraId="43975928" w14:textId="77777777" w:rsidR="00484F39" w:rsidRDefault="00484F39" w:rsidP="00484F39">
      <w:pPr>
        <w:pStyle w:val="TH"/>
      </w:pPr>
      <w:r>
        <w:rPr>
          <w:bCs/>
        </w:rPr>
        <w:t xml:space="preserve">Table </w:t>
      </w:r>
      <w:r>
        <w:rPr>
          <w:bCs/>
          <w:lang w:val="en-US"/>
        </w:rPr>
        <w:t>6.1-1</w:t>
      </w:r>
      <w:r>
        <w:rPr>
          <w:bCs/>
        </w:rPr>
        <w:t xml:space="preserve">: </w:t>
      </w:r>
      <w:r>
        <w:rPr>
          <w:rFonts w:hint="eastAsia"/>
          <w:bCs/>
          <w:lang w:val="en-US"/>
        </w:rPr>
        <w:t>NTN</w:t>
      </w:r>
      <w:r>
        <w:rPr>
          <w:bCs/>
          <w:lang w:val="en-US"/>
        </w:rPr>
        <w:t xml:space="preserve"> L-/S</w:t>
      </w:r>
      <w:r>
        <w:rPr>
          <w:bCs/>
        </w:rPr>
        <w:t>-band n254</w:t>
      </w:r>
    </w:p>
    <w:tbl>
      <w:tblPr>
        <w:tblW w:w="9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2"/>
        <w:gridCol w:w="3818"/>
        <w:gridCol w:w="3840"/>
        <w:gridCol w:w="886"/>
      </w:tblGrid>
      <w:tr w:rsidR="00484F39" w14:paraId="34CB29F4" w14:textId="77777777" w:rsidTr="00274DFD">
        <w:trPr>
          <w:jc w:val="center"/>
        </w:trPr>
        <w:tc>
          <w:tcPr>
            <w:tcW w:w="1192" w:type="dxa"/>
            <w:shd w:val="clear" w:color="auto" w:fill="auto"/>
          </w:tcPr>
          <w:p w14:paraId="20441AB7" w14:textId="77777777" w:rsidR="00484F39" w:rsidRDefault="00484F39" w:rsidP="00274DFD">
            <w:pPr>
              <w:pStyle w:val="TAH"/>
            </w:pPr>
            <w:r>
              <w:t>NTN satellite</w:t>
            </w:r>
            <w:r>
              <w:rPr>
                <w:lang w:val="en-US"/>
              </w:rPr>
              <w:t xml:space="preserve"> operating </w:t>
            </w:r>
            <w:r>
              <w:t>band</w:t>
            </w:r>
          </w:p>
        </w:tc>
        <w:tc>
          <w:tcPr>
            <w:tcW w:w="3818" w:type="dxa"/>
            <w:shd w:val="clear" w:color="auto" w:fill="auto"/>
          </w:tcPr>
          <w:p w14:paraId="6FC1A762" w14:textId="77777777" w:rsidR="00484F39" w:rsidRDefault="00484F39" w:rsidP="00274DF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Uplink (UL) operating band</w:t>
            </w:r>
            <w:r>
              <w:rPr>
                <w:lang w:val="en-US"/>
              </w:rPr>
              <w:br/>
              <w:t>Satellite Access Node receive / UE transmit</w:t>
            </w:r>
          </w:p>
          <w:p w14:paraId="733F50B0" w14:textId="77777777" w:rsidR="00484F39" w:rsidRDefault="00484F39" w:rsidP="00274DFD">
            <w:pPr>
              <w:pStyle w:val="TAH"/>
            </w:pP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UL,low</w:t>
            </w:r>
            <w:proofErr w:type="spellEnd"/>
            <w:proofErr w:type="gramEnd"/>
            <w:r>
              <w:t xml:space="preserve">   –  </w:t>
            </w:r>
            <w:proofErr w:type="spellStart"/>
            <w:r>
              <w:t>F</w:t>
            </w:r>
            <w:r>
              <w:rPr>
                <w:vertAlign w:val="subscript"/>
              </w:rPr>
              <w:t>UL,high</w:t>
            </w:r>
            <w:proofErr w:type="spellEnd"/>
          </w:p>
        </w:tc>
        <w:tc>
          <w:tcPr>
            <w:tcW w:w="3840" w:type="dxa"/>
          </w:tcPr>
          <w:p w14:paraId="5F0753F7" w14:textId="77777777" w:rsidR="00484F39" w:rsidRDefault="00484F39" w:rsidP="00274DF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Downlink (DL) operating band</w:t>
            </w:r>
            <w:r>
              <w:rPr>
                <w:lang w:val="en-US"/>
              </w:rPr>
              <w:br/>
              <w:t>Satellite Access Node transmit / UE receive</w:t>
            </w:r>
          </w:p>
          <w:p w14:paraId="372D1774" w14:textId="77777777" w:rsidR="00484F39" w:rsidRDefault="00484F39" w:rsidP="00274DFD">
            <w:pPr>
              <w:pStyle w:val="TAH"/>
            </w:pP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DL,low</w:t>
            </w:r>
            <w:proofErr w:type="spellEnd"/>
            <w:proofErr w:type="gramEnd"/>
            <w:r>
              <w:t xml:space="preserve">   –  </w:t>
            </w:r>
            <w:proofErr w:type="spellStart"/>
            <w:r>
              <w:t>F</w:t>
            </w:r>
            <w:r>
              <w:rPr>
                <w:vertAlign w:val="subscript"/>
              </w:rPr>
              <w:t>DL,high</w:t>
            </w:r>
            <w:proofErr w:type="spellEnd"/>
            <w:r>
              <w:rPr>
                <w:bCs/>
              </w:rPr>
              <w:t xml:space="preserve"> </w:t>
            </w:r>
          </w:p>
        </w:tc>
        <w:tc>
          <w:tcPr>
            <w:tcW w:w="886" w:type="dxa"/>
          </w:tcPr>
          <w:p w14:paraId="57E9861F" w14:textId="77777777" w:rsidR="00484F39" w:rsidRDefault="00484F39" w:rsidP="00274DFD">
            <w:pPr>
              <w:pStyle w:val="TAH"/>
            </w:pPr>
            <w:r>
              <w:t>Duplex mode</w:t>
            </w:r>
          </w:p>
        </w:tc>
      </w:tr>
      <w:tr w:rsidR="00484F39" w14:paraId="41BF3E0C" w14:textId="77777777" w:rsidTr="00274DFD">
        <w:trPr>
          <w:jc w:val="center"/>
        </w:trPr>
        <w:tc>
          <w:tcPr>
            <w:tcW w:w="1192" w:type="dxa"/>
            <w:shd w:val="clear" w:color="auto" w:fill="auto"/>
          </w:tcPr>
          <w:p w14:paraId="7115558C" w14:textId="77777777" w:rsidR="00484F39" w:rsidRPr="005F31A9" w:rsidRDefault="00484F39" w:rsidP="00274DFD">
            <w:pPr>
              <w:pStyle w:val="TAC"/>
            </w:pPr>
            <w:r w:rsidRPr="005F31A9">
              <w:t>n254</w:t>
            </w:r>
          </w:p>
        </w:tc>
        <w:tc>
          <w:tcPr>
            <w:tcW w:w="3818" w:type="dxa"/>
            <w:shd w:val="clear" w:color="auto" w:fill="auto"/>
          </w:tcPr>
          <w:p w14:paraId="5A7FC8E1" w14:textId="77777777" w:rsidR="00484F39" w:rsidRPr="005F31A9" w:rsidRDefault="00484F39" w:rsidP="00274DFD">
            <w:pPr>
              <w:pStyle w:val="TAC"/>
            </w:pPr>
            <w:r w:rsidRPr="005F31A9">
              <w:t>1610 – 1626.5 MHz</w:t>
            </w:r>
          </w:p>
        </w:tc>
        <w:tc>
          <w:tcPr>
            <w:tcW w:w="3840" w:type="dxa"/>
          </w:tcPr>
          <w:p w14:paraId="734A44AA" w14:textId="77777777" w:rsidR="00484F39" w:rsidRPr="005F31A9" w:rsidRDefault="00484F39" w:rsidP="00274DFD">
            <w:pPr>
              <w:pStyle w:val="TAC"/>
            </w:pPr>
            <w:r w:rsidRPr="005F31A9">
              <w:t>2483.5 – 2500 MHz</w:t>
            </w:r>
          </w:p>
        </w:tc>
        <w:tc>
          <w:tcPr>
            <w:tcW w:w="886" w:type="dxa"/>
          </w:tcPr>
          <w:p w14:paraId="0339214D" w14:textId="77777777" w:rsidR="00484F39" w:rsidRPr="005F31A9" w:rsidRDefault="00484F39" w:rsidP="00274DFD">
            <w:pPr>
              <w:pStyle w:val="TAC"/>
            </w:pPr>
            <w:r w:rsidRPr="005F31A9">
              <w:t>FDD</w:t>
            </w:r>
          </w:p>
        </w:tc>
      </w:tr>
      <w:tr w:rsidR="00484F39" w14:paraId="2B2149EC" w14:textId="77777777" w:rsidTr="00274DFD">
        <w:trPr>
          <w:jc w:val="center"/>
        </w:trPr>
        <w:tc>
          <w:tcPr>
            <w:tcW w:w="9736" w:type="dxa"/>
            <w:gridSpan w:val="4"/>
            <w:shd w:val="clear" w:color="auto" w:fill="auto"/>
          </w:tcPr>
          <w:p w14:paraId="60BC193E" w14:textId="77777777" w:rsidR="00484F39" w:rsidRDefault="00484F39" w:rsidP="00274DFD">
            <w:pPr>
              <w:pStyle w:val="TAN"/>
              <w:rPr>
                <w:b/>
                <w:lang w:eastAsia="ja-JP"/>
              </w:rPr>
            </w:pPr>
            <w:r>
              <w:rPr>
                <w:rFonts w:hint="eastAsia"/>
              </w:rPr>
              <w:t>NOTE:</w:t>
            </w:r>
            <w:r>
              <w:t xml:space="preserve"> </w:t>
            </w:r>
            <w:r>
              <w:tab/>
            </w:r>
            <w:r>
              <w:rPr>
                <w:rFonts w:hint="eastAsia"/>
              </w:rPr>
              <w:t xml:space="preserve">NTN </w:t>
            </w:r>
            <w:r>
              <w:t xml:space="preserve">satellite </w:t>
            </w:r>
            <w:r>
              <w:rPr>
                <w:rFonts w:hint="eastAsia"/>
              </w:rPr>
              <w:t xml:space="preserve">bands are numbered in </w:t>
            </w:r>
            <w:r>
              <w:t>descending</w:t>
            </w:r>
            <w:r>
              <w:rPr>
                <w:rFonts w:hint="eastAsia"/>
              </w:rPr>
              <w:t xml:space="preserve"> order from n256.</w:t>
            </w:r>
          </w:p>
        </w:tc>
      </w:tr>
    </w:tbl>
    <w:p w14:paraId="371DB9E0" w14:textId="77777777" w:rsidR="00484F39" w:rsidRPr="00CE5E85" w:rsidRDefault="00484F39" w:rsidP="00484F39"/>
    <w:p w14:paraId="0A70A9BC" w14:textId="77777777" w:rsidR="00484F39" w:rsidRPr="003F320C" w:rsidRDefault="00484F39" w:rsidP="00484F39">
      <w:pPr>
        <w:pStyle w:val="TH"/>
      </w:pPr>
      <w:r w:rsidRPr="003F320C">
        <w:t xml:space="preserve">Table </w:t>
      </w:r>
      <w:r>
        <w:t>6.1</w:t>
      </w:r>
      <w:r w:rsidRPr="003F320C">
        <w:t>-</w:t>
      </w:r>
      <w:r>
        <w:t>2:</w:t>
      </w:r>
      <w:r w:rsidRPr="003F320C">
        <w:t xml:space="preserve"> </w:t>
      </w:r>
      <w:r>
        <w:t>NTN L-/S-band n254 c</w:t>
      </w:r>
      <w:r w:rsidRPr="003F320C">
        <w:t xml:space="preserve">hannel bandwidths </w:t>
      </w:r>
    </w:p>
    <w:tbl>
      <w:tblPr>
        <w:tblStyle w:val="TableGrid"/>
        <w:tblW w:w="7155" w:type="dxa"/>
        <w:jc w:val="center"/>
        <w:tblLayout w:type="fixed"/>
        <w:tblLook w:val="04A0" w:firstRow="1" w:lastRow="0" w:firstColumn="1" w:lastColumn="0" w:noHBand="0" w:noVBand="1"/>
      </w:tblPr>
      <w:tblGrid>
        <w:gridCol w:w="1493"/>
        <w:gridCol w:w="1132"/>
        <w:gridCol w:w="1132"/>
        <w:gridCol w:w="1132"/>
        <w:gridCol w:w="1133"/>
        <w:gridCol w:w="1133"/>
      </w:tblGrid>
      <w:tr w:rsidR="00484F39" w14:paraId="0468BCEA" w14:textId="77777777" w:rsidTr="00274DFD">
        <w:trPr>
          <w:cantSplit/>
          <w:tblHeader/>
          <w:jc w:val="center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2C3F3B" w14:textId="77777777" w:rsidR="00484F39" w:rsidRDefault="00484F39" w:rsidP="00274DFD">
            <w:pPr>
              <w:pStyle w:val="TAH"/>
              <w:rPr>
                <w:rFonts w:eastAsia="Yu Mincho"/>
              </w:rPr>
            </w:pPr>
            <w:r>
              <w:t>NTN satellite band</w:t>
            </w:r>
          </w:p>
        </w:tc>
        <w:tc>
          <w:tcPr>
            <w:tcW w:w="1132" w:type="dxa"/>
            <w:vMerge w:val="restart"/>
            <w:tcBorders>
              <w:left w:val="single" w:sz="4" w:space="0" w:color="auto"/>
            </w:tcBorders>
            <w:vAlign w:val="center"/>
          </w:tcPr>
          <w:p w14:paraId="7F827B2B" w14:textId="77777777" w:rsidR="00484F39" w:rsidRDefault="00484F39" w:rsidP="00274DFD">
            <w:pPr>
              <w:pStyle w:val="TAH"/>
            </w:pPr>
            <w:r>
              <w:t>SCS</w:t>
            </w:r>
          </w:p>
          <w:p w14:paraId="4BBC1E6D" w14:textId="77777777" w:rsidR="00484F39" w:rsidRDefault="00484F39" w:rsidP="00274DFD">
            <w:pPr>
              <w:pStyle w:val="TAH"/>
              <w:rPr>
                <w:rFonts w:eastAsia="Yu Mincho"/>
              </w:rPr>
            </w:pPr>
            <w:r>
              <w:t>kHz</w:t>
            </w:r>
          </w:p>
        </w:tc>
        <w:tc>
          <w:tcPr>
            <w:tcW w:w="4530" w:type="dxa"/>
            <w:gridSpan w:val="4"/>
            <w:vAlign w:val="center"/>
          </w:tcPr>
          <w:p w14:paraId="0AE8148B" w14:textId="77777777" w:rsidR="00484F39" w:rsidRPr="00D026C9" w:rsidRDefault="00484F39" w:rsidP="00274DFD">
            <w:pPr>
              <w:pStyle w:val="TAH"/>
            </w:pPr>
            <w:r>
              <w:rPr>
                <w:rFonts w:hint="eastAsia"/>
              </w:rPr>
              <w:t>U</w:t>
            </w:r>
            <w:r>
              <w:t>E Channel bandwidth (MHz)</w:t>
            </w:r>
          </w:p>
        </w:tc>
      </w:tr>
      <w:tr w:rsidR="00484F39" w14:paraId="5838E525" w14:textId="77777777" w:rsidTr="00274DFD">
        <w:trPr>
          <w:cantSplit/>
          <w:jc w:val="center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1B20" w14:textId="77777777" w:rsidR="00484F39" w:rsidRDefault="00484F39" w:rsidP="00274DFD">
            <w:pPr>
              <w:pStyle w:val="TAC"/>
              <w:rPr>
                <w:rFonts w:eastAsia="Yu Mincho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</w:tcBorders>
            <w:vAlign w:val="center"/>
          </w:tcPr>
          <w:p w14:paraId="2131645B" w14:textId="77777777" w:rsidR="00484F39" w:rsidRDefault="00484F39" w:rsidP="00274DFD">
            <w:pPr>
              <w:pStyle w:val="TAC"/>
              <w:rPr>
                <w:rFonts w:eastAsia="Yu Mincho"/>
              </w:rPr>
            </w:pPr>
          </w:p>
        </w:tc>
        <w:tc>
          <w:tcPr>
            <w:tcW w:w="1132" w:type="dxa"/>
          </w:tcPr>
          <w:p w14:paraId="7EE3C6B4" w14:textId="77777777" w:rsidR="00484F39" w:rsidRDefault="00484F39" w:rsidP="00274DFD">
            <w:pPr>
              <w:pStyle w:val="TAC"/>
              <w:rPr>
                <w:rFonts w:eastAsia="Yu Mincho"/>
              </w:rPr>
            </w:pPr>
            <w:r>
              <w:t>5</w:t>
            </w:r>
          </w:p>
        </w:tc>
        <w:tc>
          <w:tcPr>
            <w:tcW w:w="1132" w:type="dxa"/>
            <w:vAlign w:val="center"/>
          </w:tcPr>
          <w:p w14:paraId="034AEAD2" w14:textId="77777777" w:rsidR="00484F39" w:rsidRDefault="00484F39" w:rsidP="00274DFD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1133" w:type="dxa"/>
            <w:vAlign w:val="center"/>
          </w:tcPr>
          <w:p w14:paraId="6C1F1E7A" w14:textId="77777777" w:rsidR="00484F39" w:rsidRDefault="00484F39" w:rsidP="00274DFD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1133" w:type="dxa"/>
            <w:vAlign w:val="center"/>
          </w:tcPr>
          <w:p w14:paraId="00E12444" w14:textId="77777777" w:rsidR="00484F39" w:rsidRDefault="00484F39" w:rsidP="00274DFD">
            <w:pPr>
              <w:pStyle w:val="TAC"/>
              <w:rPr>
                <w:rFonts w:eastAsia="Yu Mincho"/>
              </w:rPr>
            </w:pPr>
          </w:p>
        </w:tc>
      </w:tr>
      <w:tr w:rsidR="00484F39" w14:paraId="6F359DB1" w14:textId="77777777" w:rsidTr="00274DFD">
        <w:trPr>
          <w:cantSplit/>
          <w:jc w:val="center"/>
        </w:trPr>
        <w:tc>
          <w:tcPr>
            <w:tcW w:w="1493" w:type="dxa"/>
            <w:vMerge w:val="restart"/>
            <w:tcBorders>
              <w:top w:val="single" w:sz="4" w:space="0" w:color="auto"/>
            </w:tcBorders>
            <w:vAlign w:val="center"/>
          </w:tcPr>
          <w:p w14:paraId="19BBAF3C" w14:textId="77777777" w:rsidR="00484F39" w:rsidRPr="005F31A9" w:rsidRDefault="00484F39" w:rsidP="00274DFD">
            <w:pPr>
              <w:pStyle w:val="TAC"/>
              <w:rPr>
                <w:lang w:val="en-US"/>
              </w:rPr>
            </w:pPr>
            <w:r w:rsidRPr="005F31A9">
              <w:t>n254</w:t>
            </w:r>
          </w:p>
        </w:tc>
        <w:tc>
          <w:tcPr>
            <w:tcW w:w="1132" w:type="dxa"/>
            <w:vAlign w:val="center"/>
          </w:tcPr>
          <w:p w14:paraId="503E5A3A" w14:textId="77777777" w:rsidR="00484F39" w:rsidRPr="005F31A9" w:rsidRDefault="00484F39" w:rsidP="00274DFD">
            <w:pPr>
              <w:pStyle w:val="TAC"/>
            </w:pPr>
            <w:r w:rsidRPr="005F31A9">
              <w:t>15</w:t>
            </w:r>
          </w:p>
        </w:tc>
        <w:tc>
          <w:tcPr>
            <w:tcW w:w="1132" w:type="dxa"/>
          </w:tcPr>
          <w:p w14:paraId="03183D37" w14:textId="77777777" w:rsidR="00484F39" w:rsidRPr="005F31A9" w:rsidRDefault="00484F39" w:rsidP="00274DFD">
            <w:pPr>
              <w:pStyle w:val="TAC"/>
            </w:pPr>
            <w:r w:rsidRPr="005F31A9">
              <w:t>5</w:t>
            </w:r>
          </w:p>
        </w:tc>
        <w:tc>
          <w:tcPr>
            <w:tcW w:w="1132" w:type="dxa"/>
          </w:tcPr>
          <w:p w14:paraId="53F107CC" w14:textId="77777777" w:rsidR="00484F39" w:rsidRPr="005F31A9" w:rsidRDefault="00484F39" w:rsidP="00274DFD">
            <w:pPr>
              <w:pStyle w:val="TAC"/>
            </w:pPr>
            <w:r w:rsidRPr="005F31A9">
              <w:t>10</w:t>
            </w:r>
          </w:p>
        </w:tc>
        <w:tc>
          <w:tcPr>
            <w:tcW w:w="1133" w:type="dxa"/>
          </w:tcPr>
          <w:p w14:paraId="60C50C61" w14:textId="77777777" w:rsidR="00484F39" w:rsidRPr="005F31A9" w:rsidRDefault="00484F39" w:rsidP="00274DFD">
            <w:pPr>
              <w:pStyle w:val="TAC"/>
            </w:pPr>
            <w:r w:rsidRPr="005F31A9">
              <w:t>15</w:t>
            </w:r>
          </w:p>
        </w:tc>
        <w:tc>
          <w:tcPr>
            <w:tcW w:w="1133" w:type="dxa"/>
          </w:tcPr>
          <w:p w14:paraId="0278CBF8" w14:textId="77777777" w:rsidR="00484F39" w:rsidRPr="005F31A9" w:rsidRDefault="00484F39" w:rsidP="00274DFD">
            <w:pPr>
              <w:pStyle w:val="TAC"/>
            </w:pPr>
          </w:p>
        </w:tc>
      </w:tr>
      <w:tr w:rsidR="00484F39" w14:paraId="4B621CA8" w14:textId="77777777" w:rsidTr="00274DFD">
        <w:trPr>
          <w:cantSplit/>
          <w:jc w:val="center"/>
        </w:trPr>
        <w:tc>
          <w:tcPr>
            <w:tcW w:w="1493" w:type="dxa"/>
            <w:vMerge/>
            <w:vAlign w:val="center"/>
          </w:tcPr>
          <w:p w14:paraId="76EF7CC5" w14:textId="77777777" w:rsidR="00484F39" w:rsidRPr="005F31A9" w:rsidRDefault="00484F39" w:rsidP="00274DFD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vAlign w:val="center"/>
          </w:tcPr>
          <w:p w14:paraId="5C9290DE" w14:textId="77777777" w:rsidR="00484F39" w:rsidRPr="005F31A9" w:rsidRDefault="00484F39" w:rsidP="00274DFD">
            <w:pPr>
              <w:pStyle w:val="TAC"/>
            </w:pPr>
            <w:r w:rsidRPr="005F31A9">
              <w:t>30</w:t>
            </w:r>
          </w:p>
        </w:tc>
        <w:tc>
          <w:tcPr>
            <w:tcW w:w="1132" w:type="dxa"/>
          </w:tcPr>
          <w:p w14:paraId="7DCC85DD" w14:textId="77777777" w:rsidR="00484F39" w:rsidRPr="005F31A9" w:rsidRDefault="00484F39" w:rsidP="00274DFD">
            <w:pPr>
              <w:pStyle w:val="TAC"/>
            </w:pPr>
          </w:p>
        </w:tc>
        <w:tc>
          <w:tcPr>
            <w:tcW w:w="1132" w:type="dxa"/>
          </w:tcPr>
          <w:p w14:paraId="2A385ABC" w14:textId="77777777" w:rsidR="00484F39" w:rsidRPr="005F31A9" w:rsidRDefault="00484F39" w:rsidP="00274DFD">
            <w:pPr>
              <w:pStyle w:val="TAC"/>
            </w:pPr>
            <w:r w:rsidRPr="005F31A9">
              <w:t>10</w:t>
            </w:r>
          </w:p>
        </w:tc>
        <w:tc>
          <w:tcPr>
            <w:tcW w:w="1133" w:type="dxa"/>
          </w:tcPr>
          <w:p w14:paraId="4EFDA40E" w14:textId="77777777" w:rsidR="00484F39" w:rsidRPr="005F31A9" w:rsidRDefault="00484F39" w:rsidP="00274DFD">
            <w:pPr>
              <w:pStyle w:val="TAC"/>
            </w:pPr>
            <w:r w:rsidRPr="005F31A9">
              <w:t>15</w:t>
            </w:r>
          </w:p>
        </w:tc>
        <w:tc>
          <w:tcPr>
            <w:tcW w:w="1133" w:type="dxa"/>
          </w:tcPr>
          <w:p w14:paraId="738B8B0B" w14:textId="77777777" w:rsidR="00484F39" w:rsidRPr="005F31A9" w:rsidRDefault="00484F39" w:rsidP="00274DFD">
            <w:pPr>
              <w:pStyle w:val="TAC"/>
            </w:pPr>
          </w:p>
        </w:tc>
      </w:tr>
      <w:tr w:rsidR="00484F39" w14:paraId="019E8A4C" w14:textId="77777777" w:rsidTr="00274DFD">
        <w:trPr>
          <w:cantSplit/>
          <w:jc w:val="center"/>
        </w:trPr>
        <w:tc>
          <w:tcPr>
            <w:tcW w:w="1493" w:type="dxa"/>
            <w:vMerge/>
            <w:vAlign w:val="center"/>
          </w:tcPr>
          <w:p w14:paraId="0DF23605" w14:textId="77777777" w:rsidR="00484F39" w:rsidRPr="005F31A9" w:rsidRDefault="00484F39" w:rsidP="00274DFD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vAlign w:val="center"/>
          </w:tcPr>
          <w:p w14:paraId="200F2141" w14:textId="77777777" w:rsidR="00484F39" w:rsidRPr="005F31A9" w:rsidRDefault="00484F39" w:rsidP="00274DFD">
            <w:pPr>
              <w:pStyle w:val="TAC"/>
            </w:pPr>
            <w:r w:rsidRPr="005F31A9">
              <w:t>60</w:t>
            </w:r>
          </w:p>
        </w:tc>
        <w:tc>
          <w:tcPr>
            <w:tcW w:w="1132" w:type="dxa"/>
          </w:tcPr>
          <w:p w14:paraId="7F7B805E" w14:textId="77777777" w:rsidR="00484F39" w:rsidRPr="005F31A9" w:rsidRDefault="00484F39" w:rsidP="00274DFD">
            <w:pPr>
              <w:pStyle w:val="TAC"/>
            </w:pPr>
          </w:p>
        </w:tc>
        <w:tc>
          <w:tcPr>
            <w:tcW w:w="1132" w:type="dxa"/>
          </w:tcPr>
          <w:p w14:paraId="3FF89A79" w14:textId="77777777" w:rsidR="00484F39" w:rsidRPr="005F31A9" w:rsidRDefault="00484F39" w:rsidP="00274DFD">
            <w:pPr>
              <w:pStyle w:val="TAC"/>
            </w:pPr>
            <w:r w:rsidRPr="005F31A9">
              <w:t>10</w:t>
            </w:r>
          </w:p>
        </w:tc>
        <w:tc>
          <w:tcPr>
            <w:tcW w:w="1133" w:type="dxa"/>
          </w:tcPr>
          <w:p w14:paraId="3F4AE568" w14:textId="77777777" w:rsidR="00484F39" w:rsidRPr="005F31A9" w:rsidRDefault="00484F39" w:rsidP="00274DFD">
            <w:pPr>
              <w:pStyle w:val="TAC"/>
            </w:pPr>
            <w:r w:rsidRPr="005F31A9">
              <w:t>15</w:t>
            </w:r>
          </w:p>
        </w:tc>
        <w:tc>
          <w:tcPr>
            <w:tcW w:w="1133" w:type="dxa"/>
          </w:tcPr>
          <w:p w14:paraId="374F8B44" w14:textId="77777777" w:rsidR="00484F39" w:rsidRPr="005F31A9" w:rsidRDefault="00484F39" w:rsidP="00274DFD">
            <w:pPr>
              <w:pStyle w:val="TAC"/>
            </w:pPr>
          </w:p>
        </w:tc>
      </w:tr>
    </w:tbl>
    <w:p w14:paraId="3A2C29E0" w14:textId="77777777" w:rsidR="00484F39" w:rsidRDefault="00484F39" w:rsidP="00484F39"/>
    <w:p w14:paraId="4B4F4CEB" w14:textId="77777777" w:rsidR="00484F39" w:rsidRPr="00A41360" w:rsidRDefault="00484F39" w:rsidP="00484F39">
      <w:pPr>
        <w:pStyle w:val="TH"/>
      </w:pPr>
      <w:r w:rsidRPr="00A41360">
        <w:t xml:space="preserve">Table </w:t>
      </w:r>
      <w:r>
        <w:t>6.1</w:t>
      </w:r>
      <w:r w:rsidRPr="00A41360">
        <w:t>-</w:t>
      </w:r>
      <w:r>
        <w:t>3</w:t>
      </w:r>
      <w:r w:rsidRPr="00A41360">
        <w:t xml:space="preserve">: </w:t>
      </w:r>
      <w:r>
        <w:t>NTN L-/S-band n254 a</w:t>
      </w:r>
      <w:r w:rsidRPr="00A41360">
        <w:t>pplicable N</w:t>
      </w:r>
      <w:r>
        <w:t>R</w:t>
      </w:r>
      <w:r w:rsidRPr="00A41360">
        <w:t>-ARFCN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484F39" w:rsidRPr="00A41360" w14:paraId="27960F05" w14:textId="77777777" w:rsidTr="00274DFD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6B0CF" w14:textId="77777777" w:rsidR="00484F39" w:rsidRPr="00A41360" w:rsidRDefault="00484F39" w:rsidP="00274DFD">
            <w:pPr>
              <w:pStyle w:val="TAH"/>
              <w:rPr>
                <w:rFonts w:eastAsia="Yu Mincho"/>
              </w:rPr>
            </w:pPr>
            <w:r>
              <w:t xml:space="preserve">NTN satellite operating </w:t>
            </w:r>
            <w:r w:rsidRPr="00A41360">
              <w:t>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BC14" w14:textId="77777777" w:rsidR="00484F39" w:rsidRPr="00A41360" w:rsidRDefault="00484F39" w:rsidP="00274DFD">
            <w:pPr>
              <w:pStyle w:val="TAH"/>
            </w:pPr>
            <w:proofErr w:type="spellStart"/>
            <w:r w:rsidRPr="00A41360">
              <w:t>ΔF</w:t>
            </w:r>
            <w:r w:rsidRPr="00A41360">
              <w:rPr>
                <w:vertAlign w:val="subscript"/>
              </w:rPr>
              <w:t>Raster</w:t>
            </w:r>
            <w:proofErr w:type="spellEnd"/>
          </w:p>
          <w:p w14:paraId="4DB14506" w14:textId="77777777" w:rsidR="00484F39" w:rsidRPr="00A41360" w:rsidRDefault="00484F39" w:rsidP="00274DFD">
            <w:pPr>
              <w:pStyle w:val="TAH"/>
              <w:rPr>
                <w:rFonts w:eastAsia="Yu Mincho"/>
              </w:rPr>
            </w:pPr>
            <w:r w:rsidRPr="00A41360">
              <w:t>(kHz)</w:t>
            </w:r>
            <w:r w:rsidRPr="00A41360">
              <w:rPr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D777" w14:textId="77777777" w:rsidR="00484F39" w:rsidRPr="00A41360" w:rsidRDefault="00484F39" w:rsidP="00274DFD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Uplink</w:t>
            </w:r>
          </w:p>
          <w:p w14:paraId="55A3B35D" w14:textId="77777777" w:rsidR="00484F39" w:rsidRPr="00A41360" w:rsidRDefault="00484F39" w:rsidP="00274DFD">
            <w:pPr>
              <w:pStyle w:val="TAH"/>
              <w:rPr>
                <w:rFonts w:eastAsia="Yu Mincho"/>
                <w:vertAlign w:val="subscript"/>
              </w:rPr>
            </w:pPr>
            <w:r w:rsidRPr="00A41360">
              <w:rPr>
                <w:rFonts w:eastAsia="Yu Mincho"/>
              </w:rPr>
              <w:t>Range of N</w:t>
            </w:r>
            <w:r w:rsidRPr="00A41360">
              <w:rPr>
                <w:rFonts w:eastAsia="Yu Mincho"/>
                <w:vertAlign w:val="subscript"/>
              </w:rPr>
              <w:t>REF</w:t>
            </w:r>
          </w:p>
          <w:p w14:paraId="0424ED67" w14:textId="77777777" w:rsidR="00484F39" w:rsidRPr="00A41360" w:rsidRDefault="00484F39" w:rsidP="00274DFD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2A23" w14:textId="77777777" w:rsidR="00484F39" w:rsidRPr="00A41360" w:rsidRDefault="00484F39" w:rsidP="00274DFD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Downlink</w:t>
            </w:r>
          </w:p>
          <w:p w14:paraId="75C15083" w14:textId="77777777" w:rsidR="00484F39" w:rsidRPr="00A41360" w:rsidRDefault="00484F39" w:rsidP="00274DFD">
            <w:pPr>
              <w:pStyle w:val="TAH"/>
              <w:rPr>
                <w:rFonts w:eastAsia="Yu Mincho"/>
                <w:vertAlign w:val="subscript"/>
              </w:rPr>
            </w:pPr>
            <w:r w:rsidRPr="00A41360">
              <w:rPr>
                <w:rFonts w:eastAsia="Yu Mincho"/>
              </w:rPr>
              <w:t>Range of N</w:t>
            </w:r>
            <w:r w:rsidRPr="00A41360">
              <w:rPr>
                <w:rFonts w:eastAsia="Yu Mincho"/>
                <w:vertAlign w:val="subscript"/>
              </w:rPr>
              <w:t>REF</w:t>
            </w:r>
          </w:p>
          <w:p w14:paraId="143A9C97" w14:textId="77777777" w:rsidR="00484F39" w:rsidRPr="00A41360" w:rsidRDefault="00484F39" w:rsidP="00274DFD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(First – &lt;Step size&gt; – Last)</w:t>
            </w:r>
          </w:p>
        </w:tc>
      </w:tr>
      <w:tr w:rsidR="00484F39" w:rsidRPr="00A41360" w14:paraId="6889E95B" w14:textId="77777777" w:rsidTr="00274DFD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F534" w14:textId="77777777" w:rsidR="00484F39" w:rsidRPr="005F31A9" w:rsidRDefault="00484F39" w:rsidP="00274DFD">
            <w:pPr>
              <w:pStyle w:val="TAC"/>
            </w:pPr>
            <w:r w:rsidRPr="005F31A9">
              <w:t>n254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A32E" w14:textId="77777777" w:rsidR="00484F39" w:rsidRPr="005F31A9" w:rsidRDefault="00484F39" w:rsidP="00274DFD">
            <w:pPr>
              <w:pStyle w:val="TAC"/>
            </w:pPr>
            <w:r w:rsidRPr="005F31A9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0D01" w14:textId="77777777" w:rsidR="00484F39" w:rsidRPr="005F31A9" w:rsidRDefault="00484F39" w:rsidP="00274DFD">
            <w:pPr>
              <w:pStyle w:val="TAC"/>
            </w:pPr>
            <w:r w:rsidRPr="005F31A9">
              <w:t>322000 – &lt;20&gt; – 325300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AB6B" w14:textId="77777777" w:rsidR="00484F39" w:rsidRPr="005F31A9" w:rsidRDefault="00484F39" w:rsidP="00274DFD">
            <w:pPr>
              <w:pStyle w:val="TAC"/>
            </w:pPr>
            <w:r w:rsidRPr="005F31A9">
              <w:t>496700 – &lt;20&gt; – 500000</w:t>
            </w:r>
          </w:p>
        </w:tc>
      </w:tr>
      <w:tr w:rsidR="006E2BE8" w:rsidRPr="00A41360" w14:paraId="1F981EBF" w14:textId="77777777" w:rsidTr="00274DFD">
        <w:trPr>
          <w:trHeight w:val="187"/>
          <w:jc w:val="center"/>
          <w:ins w:id="7" w:author="Alexander Sayenko" w:date="2024-11-06T14:41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A27B" w14:textId="323F7804" w:rsidR="006E2BE8" w:rsidRPr="005F31A9" w:rsidRDefault="006E2BE8" w:rsidP="006E2BE8">
            <w:pPr>
              <w:pStyle w:val="TAC"/>
              <w:rPr>
                <w:ins w:id="8" w:author="Alexander Sayenko" w:date="2024-11-06T14:41:00Z" w16du:dateUtc="2024-11-06T12:41:00Z"/>
              </w:rPr>
            </w:pPr>
            <w:ins w:id="9" w:author="Alexander Sayenko" w:date="2024-11-06T14:41:00Z" w16du:dateUtc="2024-11-06T12:41:00Z">
              <w:r>
                <w:t>n254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30C2" w14:textId="3D3EC97A" w:rsidR="006E2BE8" w:rsidRPr="005F31A9" w:rsidRDefault="006E2BE8" w:rsidP="006E2BE8">
            <w:pPr>
              <w:pStyle w:val="TAC"/>
              <w:rPr>
                <w:ins w:id="10" w:author="Alexander Sayenko" w:date="2024-11-06T14:41:00Z" w16du:dateUtc="2024-11-06T12:41:00Z"/>
              </w:rPr>
            </w:pPr>
            <w:ins w:id="11" w:author="Alexander Sayenko" w:date="2024-11-06T14:41:00Z" w16du:dateUtc="2024-11-06T12:41:00Z">
              <w: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67C8" w14:textId="1AB4FA38" w:rsidR="006E2BE8" w:rsidRPr="005F31A9" w:rsidRDefault="006E2BE8" w:rsidP="006E2BE8">
            <w:pPr>
              <w:pStyle w:val="TAC"/>
              <w:rPr>
                <w:ins w:id="12" w:author="Alexander Sayenko" w:date="2024-11-06T14:41:00Z" w16du:dateUtc="2024-11-06T12:41:00Z"/>
              </w:rPr>
            </w:pPr>
            <w:ins w:id="13" w:author="Alexander Sayenko" w:date="2024-11-06T14:41:00Z" w16du:dateUtc="2024-11-06T12:41:00Z">
              <w:r w:rsidRPr="005F31A9">
                <w:t>322000 – &lt;</w:t>
              </w:r>
              <w:r>
                <w:t>2</w:t>
              </w:r>
              <w:r w:rsidRPr="005F31A9">
                <w:t>&gt; – 325300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2D4F" w14:textId="2E2CB340" w:rsidR="006E2BE8" w:rsidRPr="005F31A9" w:rsidRDefault="006E2BE8" w:rsidP="006E2BE8">
            <w:pPr>
              <w:pStyle w:val="TAC"/>
              <w:rPr>
                <w:ins w:id="14" w:author="Alexander Sayenko" w:date="2024-11-06T14:41:00Z" w16du:dateUtc="2024-11-06T12:41:00Z"/>
              </w:rPr>
            </w:pPr>
            <w:ins w:id="15" w:author="Alexander Sayenko" w:date="2024-11-06T14:41:00Z" w16du:dateUtc="2024-11-06T12:41:00Z">
              <w:r w:rsidRPr="005F31A9">
                <w:t>496700 – &lt;2&gt; – 500000</w:t>
              </w:r>
            </w:ins>
          </w:p>
        </w:tc>
      </w:tr>
      <w:tr w:rsidR="006E2BE8" w:rsidRPr="00A41360" w14:paraId="22D8D44F" w14:textId="77777777" w:rsidTr="00274DFD">
        <w:trPr>
          <w:trHeight w:val="187"/>
          <w:jc w:val="center"/>
        </w:trPr>
        <w:tc>
          <w:tcPr>
            <w:tcW w:w="8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3ED3" w14:textId="77777777" w:rsidR="006E2BE8" w:rsidRPr="001522E4" w:rsidRDefault="006E2BE8" w:rsidP="006E2BE8">
            <w:pPr>
              <w:pStyle w:val="TAN"/>
            </w:pPr>
            <w:proofErr w:type="gramStart"/>
            <w:r w:rsidRPr="00A1115A">
              <w:t>NOTE :</w:t>
            </w:r>
            <w:proofErr w:type="gramEnd"/>
            <w:r w:rsidRPr="00A1115A">
              <w:tab/>
              <w:t>The channel numbers that designate carrier frequencies so close to the operating band edges that the carrier extends beyond the operating band edge shall not be used.</w:t>
            </w:r>
          </w:p>
        </w:tc>
      </w:tr>
    </w:tbl>
    <w:p w14:paraId="7355A241" w14:textId="77777777" w:rsidR="00484F39" w:rsidRDefault="00484F39" w:rsidP="00484F39">
      <w:pPr>
        <w:rPr>
          <w:rFonts w:eastAsia="Yu Mincho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C79E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7A3196" w14:textId="77777777" w:rsidR="00576D46" w:rsidRDefault="00576D46">
      <w:r>
        <w:separator/>
      </w:r>
    </w:p>
  </w:endnote>
  <w:endnote w:type="continuationSeparator" w:id="0">
    <w:p w14:paraId="05DAF32F" w14:textId="77777777" w:rsidR="00576D46" w:rsidRDefault="00576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04F08B" w14:textId="77777777" w:rsidR="00576D46" w:rsidRDefault="00576D46">
      <w:r>
        <w:separator/>
      </w:r>
    </w:p>
  </w:footnote>
  <w:footnote w:type="continuationSeparator" w:id="0">
    <w:p w14:paraId="7EC9BD6D" w14:textId="77777777" w:rsidR="00576D46" w:rsidRDefault="00576D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71BE"/>
    <w:rsid w:val="0014178F"/>
    <w:rsid w:val="00145D43"/>
    <w:rsid w:val="00192C46"/>
    <w:rsid w:val="001A08B3"/>
    <w:rsid w:val="001A7B60"/>
    <w:rsid w:val="001B52F0"/>
    <w:rsid w:val="001B7A65"/>
    <w:rsid w:val="001E41F3"/>
    <w:rsid w:val="00200F8C"/>
    <w:rsid w:val="0026004D"/>
    <w:rsid w:val="002640DD"/>
    <w:rsid w:val="00275D12"/>
    <w:rsid w:val="00284FEB"/>
    <w:rsid w:val="002860C4"/>
    <w:rsid w:val="002B5741"/>
    <w:rsid w:val="002E472E"/>
    <w:rsid w:val="003040C1"/>
    <w:rsid w:val="00305409"/>
    <w:rsid w:val="003609EF"/>
    <w:rsid w:val="0036231A"/>
    <w:rsid w:val="00374DD4"/>
    <w:rsid w:val="003E1A36"/>
    <w:rsid w:val="00410371"/>
    <w:rsid w:val="004242F1"/>
    <w:rsid w:val="00484F39"/>
    <w:rsid w:val="004B75B7"/>
    <w:rsid w:val="005141D9"/>
    <w:rsid w:val="0051580D"/>
    <w:rsid w:val="00547111"/>
    <w:rsid w:val="00576D46"/>
    <w:rsid w:val="00592D74"/>
    <w:rsid w:val="005E2C44"/>
    <w:rsid w:val="00621188"/>
    <w:rsid w:val="006257ED"/>
    <w:rsid w:val="00653DE4"/>
    <w:rsid w:val="00665C47"/>
    <w:rsid w:val="00695808"/>
    <w:rsid w:val="006B46FB"/>
    <w:rsid w:val="006B62F0"/>
    <w:rsid w:val="006E21FB"/>
    <w:rsid w:val="006E2BE8"/>
    <w:rsid w:val="006E42E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79E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0CDF"/>
    <w:rsid w:val="00BD279D"/>
    <w:rsid w:val="00BD6BB8"/>
    <w:rsid w:val="00C66BA2"/>
    <w:rsid w:val="00C870F6"/>
    <w:rsid w:val="00C95985"/>
    <w:rsid w:val="00CB166D"/>
    <w:rsid w:val="00CB67E4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45D6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39"/>
    <w:qFormat/>
    <w:rsid w:val="00484F3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484F3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84F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4F3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84F3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E2B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11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6</cp:revision>
  <cp:lastPrinted>1899-12-31T22:59:11Z</cp:lastPrinted>
  <dcterms:created xsi:type="dcterms:W3CDTF">2024-11-06T12:31:00Z</dcterms:created>
  <dcterms:modified xsi:type="dcterms:W3CDTF">2024-11-06T17:36:00Z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